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5A7638EE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E756D4">
        <w:rPr>
          <w:b/>
          <w:noProof/>
          <w:sz w:val="24"/>
        </w:rPr>
        <w:t>5</w:t>
      </w:r>
      <w:r w:rsidR="002D161E">
        <w:rPr>
          <w:b/>
          <w:noProof/>
          <w:sz w:val="24"/>
        </w:rPr>
        <w:t>2</w:t>
      </w:r>
      <w:r w:rsidR="00E756D4">
        <w:rPr>
          <w:b/>
          <w:noProof/>
          <w:sz w:val="24"/>
        </w:rPr>
        <w:t>8</w:t>
      </w:r>
    </w:p>
    <w:p w14:paraId="32FF0FA2" w14:textId="004CD1A8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2D161E">
        <w:rPr>
          <w:b/>
          <w:noProof/>
          <w:sz w:val="24"/>
        </w:rPr>
        <w:tab/>
      </w:r>
      <w:r w:rsidR="002D161E">
        <w:rPr>
          <w:b/>
          <w:noProof/>
          <w:sz w:val="24"/>
        </w:rPr>
        <w:tab/>
      </w:r>
      <w:r w:rsidR="002D161E">
        <w:rPr>
          <w:b/>
          <w:noProof/>
          <w:sz w:val="24"/>
        </w:rPr>
        <w:tab/>
      </w:r>
      <w:r w:rsidR="002D161E">
        <w:rPr>
          <w:b/>
          <w:noProof/>
          <w:sz w:val="24"/>
        </w:rPr>
        <w:tab/>
      </w:r>
      <w:r w:rsidR="002D161E">
        <w:rPr>
          <w:b/>
          <w:noProof/>
          <w:sz w:val="24"/>
        </w:rPr>
        <w:tab/>
      </w:r>
      <w:r w:rsidR="002D161E">
        <w:rPr>
          <w:b/>
          <w:noProof/>
          <w:sz w:val="24"/>
        </w:rPr>
        <w:tab/>
      </w:r>
      <w:r w:rsidR="002D161E">
        <w:rPr>
          <w:b/>
          <w:noProof/>
          <w:sz w:val="24"/>
        </w:rPr>
        <w:tab/>
      </w:r>
      <w:r w:rsidR="002D161E">
        <w:rPr>
          <w:b/>
          <w:noProof/>
          <w:sz w:val="24"/>
        </w:rPr>
        <w:tab/>
        <w:t xml:space="preserve">    Revision of C4-233058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1D14EFA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66C1B">
        <w:rPr>
          <w:rFonts w:ascii="Arial" w:hAnsi="Arial" w:cs="Arial"/>
          <w:b/>
          <w:bCs/>
          <w:lang w:val="en-US"/>
        </w:rPr>
        <w:t xml:space="preserve">Solution </w:t>
      </w:r>
      <w:r w:rsidR="00BD6191">
        <w:rPr>
          <w:rFonts w:ascii="Arial" w:hAnsi="Arial" w:cs="Arial"/>
          <w:b/>
          <w:bCs/>
          <w:lang w:val="en-US"/>
        </w:rPr>
        <w:t xml:space="preserve">#1 </w:t>
      </w:r>
      <w:r w:rsidR="00F66C1B">
        <w:rPr>
          <w:rFonts w:ascii="Arial" w:hAnsi="Arial" w:cs="Arial"/>
          <w:b/>
          <w:bCs/>
          <w:lang w:val="en-US"/>
        </w:rPr>
        <w:t>to Key Issue</w:t>
      </w:r>
      <w:r w:rsidR="00770A44">
        <w:rPr>
          <w:rFonts w:ascii="Arial" w:hAnsi="Arial" w:cs="Arial"/>
          <w:b/>
          <w:bCs/>
          <w:lang w:val="en-US"/>
        </w:rPr>
        <w:t xml:space="preserve"> on </w:t>
      </w:r>
      <w:r w:rsidR="00770A44" w:rsidRPr="00770A44">
        <w:rPr>
          <w:rFonts w:ascii="Arial" w:hAnsi="Arial" w:cs="Arial"/>
          <w:b/>
          <w:bCs/>
          <w:lang w:val="en-US"/>
        </w:rPr>
        <w:t>Access to dis-allowed data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8F5F94" w14:textId="6CDEE4BD" w:rsidR="00E83924" w:rsidRPr="006B5418" w:rsidRDefault="009649DB" w:rsidP="00E8392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770A44">
        <w:rPr>
          <w:lang w:val="en-US"/>
        </w:rPr>
        <w:t xml:space="preserve">solution to </w:t>
      </w:r>
      <w:r>
        <w:rPr>
          <w:lang w:val="en-US"/>
        </w:rPr>
        <w:t xml:space="preserve">Key Issue on </w:t>
      </w:r>
      <w:r w:rsidR="008137F2">
        <w:rPr>
          <w:lang w:eastAsia="zh-CN"/>
        </w:rPr>
        <w:t>Access to dis-allowed data</w:t>
      </w:r>
      <w:r w:rsidR="00EB7C2C">
        <w:rPr>
          <w:lang w:eastAsia="zh-CN"/>
        </w:rPr>
        <w:t>.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537395D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22272FFA" w14:textId="77777777" w:rsidR="00D67DC3" w:rsidRDefault="00D67DC3" w:rsidP="00D67DC3">
      <w:pPr>
        <w:pStyle w:val="Heading2"/>
        <w:rPr>
          <w:ins w:id="2" w:author="Varini" w:date="2023-08-08T14:48:00Z"/>
          <w:lang w:eastAsia="zh-CN"/>
        </w:rPr>
      </w:pPr>
      <w:bookmarkStart w:id="3" w:name="_Toc39050169"/>
      <w:bookmarkStart w:id="4" w:name="_Toc139404939"/>
      <w:bookmarkStart w:id="5" w:name="_Toc105762979"/>
      <w:bookmarkEnd w:id="0"/>
      <w:bookmarkEnd w:id="1"/>
      <w:proofErr w:type="gramStart"/>
      <w:ins w:id="6" w:author="Varini" w:date="2023-08-08T14:48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X</w:t>
        </w:r>
        <w:proofErr w:type="gramEnd"/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Access-Token to include authorization to Monitored URIs</w:t>
        </w:r>
      </w:ins>
    </w:p>
    <w:p w14:paraId="546846D0" w14:textId="77777777" w:rsidR="00D67DC3" w:rsidRPr="00D21562" w:rsidRDefault="00D67DC3" w:rsidP="00D67DC3">
      <w:pPr>
        <w:pStyle w:val="Heading3"/>
        <w:rPr>
          <w:ins w:id="7" w:author="Varini" w:date="2023-08-08T14:48:00Z"/>
        </w:rPr>
      </w:pPr>
      <w:bookmarkStart w:id="8" w:name="_Toc49769261"/>
      <w:bookmarkStart w:id="9" w:name="_Toc56438070"/>
      <w:bookmarkStart w:id="10" w:name="_Toc56438212"/>
      <w:bookmarkStart w:id="11" w:name="_Toc56438286"/>
      <w:bookmarkStart w:id="12" w:name="_Toc57274156"/>
      <w:bookmarkStart w:id="13" w:name="_Toc57274625"/>
      <w:bookmarkStart w:id="14" w:name="_Toc66461568"/>
      <w:bookmarkStart w:id="15" w:name="_Toc70926360"/>
      <w:bookmarkStart w:id="16" w:name="_Toc86043863"/>
      <w:bookmarkStart w:id="17" w:name="_Toc136842770"/>
      <w:proofErr w:type="gramStart"/>
      <w:ins w:id="18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.1</w:t>
        </w:r>
        <w:proofErr w:type="gramEnd"/>
        <w:r w:rsidRPr="00D21562">
          <w:tab/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3F716DDB" w14:textId="77777777" w:rsidR="00D67DC3" w:rsidRDefault="00D67DC3" w:rsidP="00D67DC3">
      <w:pPr>
        <w:rPr>
          <w:ins w:id="19" w:author="Varini" w:date="2023-08-08T14:48:00Z"/>
        </w:rPr>
      </w:pPr>
      <w:ins w:id="20" w:author="Varini" w:date="2023-08-08T14:48:00Z">
        <w:r w:rsidRPr="00D21562">
          <w:t>The solution is to address the Key Issue #</w:t>
        </w:r>
        <w:r>
          <w:t>X</w:t>
        </w:r>
        <w:r w:rsidRPr="00D21562">
          <w:t xml:space="preserve">: </w:t>
        </w:r>
        <w:r>
          <w:rPr>
            <w:lang w:eastAsia="zh-CN"/>
          </w:rPr>
          <w:t>Access to dis-allowed data</w:t>
        </w:r>
        <w:r w:rsidRPr="00D21562">
          <w:t>.</w:t>
        </w:r>
      </w:ins>
    </w:p>
    <w:p w14:paraId="7D9051A8" w14:textId="77777777" w:rsidR="00D67DC3" w:rsidRDefault="00D67DC3" w:rsidP="00D67DC3">
      <w:pPr>
        <w:rPr>
          <w:ins w:id="21" w:author="Varini" w:date="2023-08-08T14:48:00Z"/>
        </w:rPr>
      </w:pPr>
      <w:ins w:id="22" w:author="Varini" w:date="2023-08-08T14:48:00Z">
        <w:r>
          <w:t>The solution works on following principles:</w:t>
        </w:r>
      </w:ins>
    </w:p>
    <w:p w14:paraId="249997D6" w14:textId="77777777" w:rsidR="00D67DC3" w:rsidRDefault="00D67DC3" w:rsidP="00D67DC3">
      <w:pPr>
        <w:pStyle w:val="ListParagraph"/>
        <w:numPr>
          <w:ilvl w:val="0"/>
          <w:numId w:val="7"/>
        </w:numPr>
        <w:spacing w:after="0"/>
        <w:jc w:val="both"/>
        <w:rPr>
          <w:ins w:id="23" w:author="Varini" w:date="2023-08-08T14:48:00Z"/>
        </w:rPr>
      </w:pPr>
      <w:ins w:id="24" w:author="Varini" w:date="2023-08-08T14:48:00Z">
        <w:r>
          <w:t xml:space="preserve">When an NF-Service-Consumer needs to subscribe to changes to a set of monitored resource URIs, or retrieve multiple </w:t>
        </w:r>
        <w:proofErr w:type="gramStart"/>
        <w:r>
          <w:t>data-sets</w:t>
        </w:r>
        <w:proofErr w:type="gramEnd"/>
        <w:r>
          <w:t xml:space="preserve"> simultaneously, it needs to request from NRF, in the </w:t>
        </w:r>
        <w:proofErr w:type="spellStart"/>
        <w:r w:rsidRPr="00690A26">
          <w:t>Nnrf_AccessToken</w:t>
        </w:r>
        <w:r>
          <w:t>_Get</w:t>
        </w:r>
        <w:proofErr w:type="spellEnd"/>
        <w:r>
          <w:t xml:space="preserve"> request, the scopes corresponding to all the individual data-sets it needs to access or the scopes corresponding to the monitored resources. Subsequently, it present the access-token containing scopes corresponding to multiple individual </w:t>
        </w:r>
        <w:proofErr w:type="gramStart"/>
        <w:r>
          <w:t>data-sets</w:t>
        </w:r>
        <w:proofErr w:type="gramEnd"/>
        <w:r>
          <w:t xml:space="preserve"> or monitored resource URIs to the NF-Producer.</w:t>
        </w:r>
      </w:ins>
    </w:p>
    <w:p w14:paraId="3362C5AF" w14:textId="77777777" w:rsidR="00D67DC3" w:rsidRDefault="00D67DC3" w:rsidP="00D67DC3">
      <w:pPr>
        <w:spacing w:after="0"/>
        <w:jc w:val="both"/>
        <w:rPr>
          <w:ins w:id="25" w:author="Varini" w:date="2023-08-08T14:48:00Z"/>
        </w:rPr>
      </w:pPr>
    </w:p>
    <w:p w14:paraId="6F46955A" w14:textId="77777777" w:rsidR="00D67DC3" w:rsidRDefault="00D67DC3" w:rsidP="00D67DC3">
      <w:pPr>
        <w:pStyle w:val="ListParagraph"/>
        <w:numPr>
          <w:ilvl w:val="0"/>
          <w:numId w:val="7"/>
        </w:numPr>
        <w:spacing w:after="0"/>
        <w:jc w:val="both"/>
        <w:rPr>
          <w:ins w:id="26" w:author="Varini" w:date="2023-08-08T14:48:00Z"/>
        </w:rPr>
      </w:pPr>
      <w:ins w:id="27" w:author="Varini" w:date="2023-08-08T14:48:00Z">
        <w:r>
          <w:t xml:space="preserve">When an NF-Service-Producer receives a request from an NF-Service-Consumer to retrieve multiple data-sets simultaneously (or subscribe to data-change notification), it first validates if the requesting NF-Service-Consumer is authorized to access individual data-sets, by validating the information presented in access-token or through local configuration. </w:t>
        </w:r>
      </w:ins>
    </w:p>
    <w:p w14:paraId="01DC822E" w14:textId="77777777" w:rsidR="00D67DC3" w:rsidRDefault="00D67DC3" w:rsidP="00D67DC3">
      <w:pPr>
        <w:pStyle w:val="ListParagraph"/>
        <w:rPr>
          <w:ins w:id="28" w:author="Varini" w:date="2023-08-08T14:48:00Z"/>
        </w:rPr>
      </w:pPr>
    </w:p>
    <w:p w14:paraId="037AC228" w14:textId="77777777" w:rsidR="00D67DC3" w:rsidRDefault="00D67DC3" w:rsidP="00D67DC3">
      <w:pPr>
        <w:pStyle w:val="ListParagraph"/>
        <w:numPr>
          <w:ilvl w:val="0"/>
          <w:numId w:val="7"/>
        </w:numPr>
        <w:spacing w:after="0"/>
        <w:jc w:val="both"/>
        <w:rPr>
          <w:ins w:id="29" w:author="Varini" w:date="2023-08-08T14:48:00Z"/>
        </w:rPr>
      </w:pPr>
      <w:ins w:id="30" w:author="Varini" w:date="2023-08-08T14:48:00Z">
        <w:r>
          <w:t xml:space="preserve">If the NF-Service-Producer determines that NF-Service-Consumer has access-token to access only a subset of data-sets requested, but not all, the NF-Service-Producer accepts the request only partially – that is the NF-Service-Consumer is provided information (or allowed access) only to the data-sets (sub-resources) for which it presented a valid authorization in access-token. For the </w:t>
        </w:r>
        <w:proofErr w:type="gramStart"/>
        <w:r>
          <w:t>data-sets</w:t>
        </w:r>
        <w:proofErr w:type="gramEnd"/>
        <w:r>
          <w:t xml:space="preserve"> it is not allowed to access, an appropriate cause information is returned to the NF-Service-Consumer, so that it can take further action (e.g. requesting new access-token containing additional/updated scopes, from the NRF).</w:t>
        </w:r>
      </w:ins>
    </w:p>
    <w:p w14:paraId="177728CA" w14:textId="77777777" w:rsidR="00D67DC3" w:rsidRDefault="00D67DC3" w:rsidP="00D67DC3">
      <w:pPr>
        <w:rPr>
          <w:ins w:id="31" w:author="Varini" w:date="2023-08-08T14:48:00Z"/>
        </w:rPr>
      </w:pPr>
    </w:p>
    <w:p w14:paraId="516496F4" w14:textId="294A5C79" w:rsidR="00D67DC3" w:rsidRDefault="00D67DC3" w:rsidP="00D67DC3">
      <w:pPr>
        <w:rPr>
          <w:ins w:id="32" w:author="Varini" w:date="2023-08-23T03:28:00Z"/>
        </w:rPr>
      </w:pPr>
      <w:ins w:id="33" w:author="Varini" w:date="2023-08-08T14:48:00Z">
        <w:r>
          <w:lastRenderedPageBreak/>
          <w:t>Following is an example flow of events with this solution:</w:t>
        </w:r>
      </w:ins>
    </w:p>
    <w:p w14:paraId="24CA5477" w14:textId="5DF31146" w:rsidR="007374CB" w:rsidRDefault="007374CB" w:rsidP="00D67DC3">
      <w:ins w:id="34" w:author="Varini" w:date="2023-08-23T03:28:00Z">
        <w:r>
          <w:object w:dxaOrig="9516" w:dyaOrig="5436" w14:anchorId="754E75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65pt;height:271.65pt" o:ole="">
              <v:imagedata r:id="rId9" o:title=""/>
            </v:shape>
            <o:OLEObject Type="Embed" ProgID="Visio.Drawing.15" ShapeID="_x0000_i1025" DrawAspect="Content" ObjectID="_1754266508" r:id="rId10"/>
          </w:object>
        </w:r>
      </w:ins>
    </w:p>
    <w:p w14:paraId="158A63FD" w14:textId="723240A2" w:rsidR="00C5119B" w:rsidRDefault="00C5119B" w:rsidP="00D67DC3">
      <w:pPr>
        <w:rPr>
          <w:ins w:id="35" w:author="Varini" w:date="2023-08-08T14:48:00Z"/>
        </w:rPr>
      </w:pPr>
    </w:p>
    <w:p w14:paraId="1AFFE778" w14:textId="77777777" w:rsidR="00D67DC3" w:rsidRDefault="00D67DC3" w:rsidP="00D67DC3">
      <w:pPr>
        <w:rPr>
          <w:ins w:id="36" w:author="Varini" w:date="2023-08-08T14:48:00Z"/>
        </w:rPr>
      </w:pPr>
      <w:ins w:id="37" w:author="Varini" w:date="2023-08-08T14:48:00Z">
        <w:r>
          <w:t xml:space="preserve">Step #1: NF-Producer registers its profile into NRF by using </w:t>
        </w:r>
        <w:proofErr w:type="spellStart"/>
        <w:r>
          <w:t>Nnrf_NFManagement_NFRegister</w:t>
        </w:r>
        <w:proofErr w:type="spellEnd"/>
        <w:r>
          <w:t xml:space="preserve"> service operation. The profile includes authorization policies (defined by </w:t>
        </w:r>
        <w:proofErr w:type="spellStart"/>
        <w:r>
          <w:t>allowedXXX</w:t>
        </w:r>
        <w:proofErr w:type="spellEnd"/>
        <w:r>
          <w:t xml:space="preserve"> parameters)</w:t>
        </w:r>
        <w:bookmarkStart w:id="38" w:name="_GoBack"/>
        <w:bookmarkEnd w:id="38"/>
        <w:r>
          <w:t xml:space="preserve"> and optionally operation-level scopes.</w:t>
        </w:r>
      </w:ins>
    </w:p>
    <w:p w14:paraId="665FBA10" w14:textId="77777777" w:rsidR="00D67DC3" w:rsidRDefault="00D67DC3" w:rsidP="00D67DC3">
      <w:pPr>
        <w:rPr>
          <w:ins w:id="39" w:author="Varini" w:date="2023-08-08T14:48:00Z"/>
        </w:rPr>
      </w:pPr>
      <w:ins w:id="40" w:author="Varini" w:date="2023-08-08T14:48:00Z">
        <w:r>
          <w:t xml:space="preserve">Step #2: NF-Consumer, having discovered the profile of potential NF-Producers, sends </w:t>
        </w:r>
        <w:proofErr w:type="spellStart"/>
        <w:r>
          <w:t>Nnrf_AccessToken_Get</w:t>
        </w:r>
        <w:proofErr w:type="spellEnd"/>
        <w:r>
          <w:t xml:space="preserve"> request to the NRF, to gain access to services provided by NF-Producer(s). The request includes request for multiple operation-level scopes (or service-level scope) if the NF-Consumer wishes to retrieve multiple </w:t>
        </w:r>
        <w:proofErr w:type="gramStart"/>
        <w:r>
          <w:t>data-sets</w:t>
        </w:r>
        <w:proofErr w:type="gramEnd"/>
        <w:r>
          <w:t>, or subscribe to changes to a monitored URI. This is apart from the scope required to access the resource representing subscription collection of dataset collection itself.</w:t>
        </w:r>
      </w:ins>
    </w:p>
    <w:p w14:paraId="0171DEFE" w14:textId="77777777" w:rsidR="00D67DC3" w:rsidRDefault="00D67DC3" w:rsidP="00D67DC3">
      <w:pPr>
        <w:rPr>
          <w:ins w:id="41" w:author="Varini" w:date="2023-08-08T14:48:00Z"/>
        </w:rPr>
      </w:pPr>
      <w:ins w:id="42" w:author="Varini" w:date="2023-08-08T14:48:00Z">
        <w:r>
          <w:t>Step #3</w:t>
        </w:r>
        <w:proofErr w:type="gramStart"/>
        <w:r>
          <w:t>,4</w:t>
        </w:r>
        <w:proofErr w:type="gramEnd"/>
        <w:r>
          <w:t>: NRF validates the request against the authorization policy registered by NF-Producer and grants Access-Token accordingly.</w:t>
        </w:r>
      </w:ins>
    </w:p>
    <w:p w14:paraId="08846E53" w14:textId="77777777" w:rsidR="00D67DC3" w:rsidRDefault="00D67DC3" w:rsidP="00D67DC3">
      <w:pPr>
        <w:rPr>
          <w:ins w:id="43" w:author="Varini" w:date="2023-08-08T14:48:00Z"/>
        </w:rPr>
      </w:pPr>
      <w:ins w:id="44" w:author="Varini" w:date="2023-08-08T14:48:00Z">
        <w:r>
          <w:t xml:space="preserve">Step #5: NF-Consumer sends a service request to the NF-Producer. The request may correspond to subscription to a set of monitored resource URI(s), or to retrieve a list of </w:t>
        </w:r>
        <w:proofErr w:type="gramStart"/>
        <w:r>
          <w:t>data-set</w:t>
        </w:r>
        <w:proofErr w:type="gramEnd"/>
        <w:r>
          <w:t>. The Access-Token presented contains all the scopes received in Step #4.</w:t>
        </w:r>
      </w:ins>
    </w:p>
    <w:p w14:paraId="5B891488" w14:textId="77777777" w:rsidR="00D67DC3" w:rsidRDefault="00D67DC3" w:rsidP="00D67DC3">
      <w:pPr>
        <w:rPr>
          <w:ins w:id="45" w:author="Varini" w:date="2023-08-08T14:48:00Z"/>
        </w:rPr>
      </w:pPr>
      <w:ins w:id="46" w:author="Varini" w:date="2023-08-08T14:48:00Z">
        <w:r>
          <w:t>Step #6. NF-Producer validates the Access-Token and allows/denies full or partial request.</w:t>
        </w:r>
      </w:ins>
    </w:p>
    <w:p w14:paraId="34E59B75" w14:textId="77777777" w:rsidR="00D67DC3" w:rsidRPr="00D66E9D" w:rsidRDefault="00D67DC3" w:rsidP="00D67DC3">
      <w:pPr>
        <w:rPr>
          <w:ins w:id="47" w:author="Varini" w:date="2023-08-08T14:48:00Z"/>
        </w:rPr>
      </w:pPr>
      <w:ins w:id="48" w:author="Varini" w:date="2023-08-08T14:48:00Z">
        <w:r>
          <w:t xml:space="preserve">Step #7: NF-Producer sends a response to the NF-Consumer, including partial failure reason, if any. The failure-reason may indicate which </w:t>
        </w:r>
        <w:proofErr w:type="gramStart"/>
        <w:r>
          <w:t>data-sets</w:t>
        </w:r>
        <w:proofErr w:type="gramEnd"/>
        <w:r>
          <w:t xml:space="preserve"> could not be retrieved or subscription request to URIs could not be accepted.</w:t>
        </w:r>
      </w:ins>
    </w:p>
    <w:p w14:paraId="6789A4D4" w14:textId="77777777" w:rsidR="00D67DC3" w:rsidRPr="00D21562" w:rsidRDefault="00D67DC3" w:rsidP="00D67DC3">
      <w:pPr>
        <w:pStyle w:val="Heading3"/>
        <w:rPr>
          <w:ins w:id="49" w:author="Varini" w:date="2023-08-08T14:48:00Z"/>
        </w:rPr>
      </w:pPr>
      <w:bookmarkStart w:id="50" w:name="_Toc49769262"/>
      <w:bookmarkStart w:id="51" w:name="_Toc56438071"/>
      <w:bookmarkStart w:id="52" w:name="_Toc56438213"/>
      <w:bookmarkStart w:id="53" w:name="_Toc56438287"/>
      <w:bookmarkStart w:id="54" w:name="_Toc57274157"/>
      <w:bookmarkStart w:id="55" w:name="_Toc57274626"/>
      <w:bookmarkStart w:id="56" w:name="_Toc66461569"/>
      <w:bookmarkStart w:id="57" w:name="_Toc70926361"/>
      <w:bookmarkStart w:id="58" w:name="_Toc86043864"/>
      <w:bookmarkStart w:id="59" w:name="_Toc136842771"/>
      <w:proofErr w:type="gramStart"/>
      <w:ins w:id="60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.2</w:t>
        </w:r>
        <w:proofErr w:type="gramEnd"/>
        <w:r w:rsidRPr="00D21562">
          <w:tab/>
          <w:t>Impacts on services, entities and interfaces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2685443D" w14:textId="77777777" w:rsidR="00D67DC3" w:rsidRPr="00D21562" w:rsidRDefault="00D67DC3" w:rsidP="00D67DC3">
      <w:pPr>
        <w:rPr>
          <w:ins w:id="61" w:author="Varini" w:date="2023-08-08T14:48:00Z"/>
          <w:lang w:val="en-US" w:eastAsia="zh-CN"/>
        </w:rPr>
      </w:pPr>
      <w:ins w:id="62" w:author="Varini" w:date="2023-08-08T14:48:00Z">
        <w:r>
          <w:rPr>
            <w:lang w:val="en-US" w:eastAsia="zh-CN"/>
          </w:rPr>
          <w:t>NF-Consumers</w:t>
        </w:r>
        <w:r w:rsidRPr="00D21562">
          <w:rPr>
            <w:lang w:val="en-US" w:eastAsia="zh-CN"/>
          </w:rPr>
          <w:t>:</w:t>
        </w:r>
      </w:ins>
    </w:p>
    <w:p w14:paraId="6197AF3A" w14:textId="77777777" w:rsidR="00D67DC3" w:rsidRPr="00D21562" w:rsidRDefault="00D67DC3" w:rsidP="00D67DC3">
      <w:pPr>
        <w:pStyle w:val="B1"/>
        <w:rPr>
          <w:ins w:id="63" w:author="Varini" w:date="2023-08-08T14:48:00Z"/>
        </w:rPr>
      </w:pPr>
      <w:ins w:id="64" w:author="Varini" w:date="2023-08-08T14:48:00Z">
        <w:r w:rsidRPr="00D21562">
          <w:t>-</w:t>
        </w:r>
        <w:r w:rsidRPr="00D21562">
          <w:tab/>
        </w:r>
        <w:r>
          <w:t xml:space="preserve">Needs to request access-token for all monitored URIs, or the data-sets to </w:t>
        </w:r>
        <w:proofErr w:type="gramStart"/>
        <w:r>
          <w:t>be retrieved</w:t>
        </w:r>
        <w:proofErr w:type="gramEnd"/>
        <w:r>
          <w:t>, apart from the scope required to access the resource representing subscription collection of dataset collection itself.</w:t>
        </w:r>
      </w:ins>
    </w:p>
    <w:p w14:paraId="132A2076" w14:textId="77777777" w:rsidR="00D67DC3" w:rsidRPr="00D21562" w:rsidRDefault="00D67DC3" w:rsidP="00D67DC3">
      <w:pPr>
        <w:rPr>
          <w:ins w:id="65" w:author="Varini" w:date="2023-08-08T14:48:00Z"/>
          <w:lang w:val="en-US" w:eastAsia="zh-CN"/>
        </w:rPr>
      </w:pPr>
      <w:ins w:id="66" w:author="Varini" w:date="2023-08-08T14:48:00Z">
        <w:r>
          <w:rPr>
            <w:lang w:val="en-US" w:eastAsia="zh-CN"/>
          </w:rPr>
          <w:t>NF-Producers</w:t>
        </w:r>
        <w:r w:rsidRPr="00D21562">
          <w:rPr>
            <w:lang w:val="en-US" w:eastAsia="zh-CN"/>
          </w:rPr>
          <w:t>:</w:t>
        </w:r>
      </w:ins>
    </w:p>
    <w:p w14:paraId="522C00EB" w14:textId="77777777" w:rsidR="00D67DC3" w:rsidRDefault="00D67DC3" w:rsidP="00D67DC3">
      <w:pPr>
        <w:pStyle w:val="B1"/>
        <w:rPr>
          <w:ins w:id="67" w:author="Varini" w:date="2023-08-08T14:48:00Z"/>
        </w:rPr>
      </w:pPr>
      <w:ins w:id="68" w:author="Varini" w:date="2023-08-08T14:48:00Z">
        <w:r w:rsidRPr="00D21562">
          <w:t>-</w:t>
        </w:r>
        <w:r w:rsidRPr="00D21562">
          <w:tab/>
        </w:r>
        <w:r>
          <w:t xml:space="preserve">Needs to support failure-reason when some of the data-sets </w:t>
        </w:r>
        <w:proofErr w:type="gramStart"/>
        <w:r>
          <w:t>cannot be retrieved</w:t>
        </w:r>
        <w:proofErr w:type="gramEnd"/>
        <w:r>
          <w:t>, or subscription to some URIs cannot be accepted.</w:t>
        </w:r>
      </w:ins>
    </w:p>
    <w:p w14:paraId="7D2C1E18" w14:textId="77777777" w:rsidR="00D67DC3" w:rsidRPr="00D21562" w:rsidRDefault="00D67DC3" w:rsidP="00D67DC3">
      <w:pPr>
        <w:rPr>
          <w:ins w:id="69" w:author="Varini" w:date="2023-08-08T14:48:00Z"/>
          <w:lang w:val="en-US" w:eastAsia="zh-CN"/>
        </w:rPr>
      </w:pPr>
      <w:ins w:id="70" w:author="Varini" w:date="2023-08-08T14:48:00Z">
        <w:r>
          <w:rPr>
            <w:lang w:val="en-US" w:eastAsia="zh-CN"/>
          </w:rPr>
          <w:t>NRF</w:t>
        </w:r>
        <w:r w:rsidRPr="00D21562">
          <w:rPr>
            <w:lang w:val="en-US" w:eastAsia="zh-CN"/>
          </w:rPr>
          <w:t>:</w:t>
        </w:r>
      </w:ins>
    </w:p>
    <w:p w14:paraId="208B800C" w14:textId="77777777" w:rsidR="00D67DC3" w:rsidRPr="00D21562" w:rsidRDefault="00D67DC3" w:rsidP="00D67DC3">
      <w:pPr>
        <w:pStyle w:val="B1"/>
        <w:rPr>
          <w:ins w:id="71" w:author="Varini" w:date="2023-08-08T14:48:00Z"/>
        </w:rPr>
      </w:pPr>
      <w:ins w:id="72" w:author="Varini" w:date="2023-08-08T14:48:00Z">
        <w:r w:rsidRPr="00D21562">
          <w:lastRenderedPageBreak/>
          <w:t>-</w:t>
        </w:r>
        <w:r w:rsidRPr="00D21562">
          <w:tab/>
        </w:r>
        <w:r>
          <w:t>None.</w:t>
        </w:r>
      </w:ins>
    </w:p>
    <w:p w14:paraId="22BC139E" w14:textId="77777777" w:rsidR="00D67DC3" w:rsidRPr="00627FF7" w:rsidRDefault="00D67DC3" w:rsidP="00D67DC3">
      <w:pPr>
        <w:pStyle w:val="Heading3"/>
        <w:rPr>
          <w:ins w:id="73" w:author="Varini" w:date="2023-08-08T14:48:00Z"/>
          <w:lang w:val="en-US"/>
        </w:rPr>
      </w:pPr>
      <w:bookmarkStart w:id="74" w:name="_Toc49769263"/>
      <w:bookmarkStart w:id="75" w:name="_Toc56438072"/>
      <w:bookmarkStart w:id="76" w:name="_Toc56438214"/>
      <w:bookmarkStart w:id="77" w:name="_Toc56438288"/>
      <w:bookmarkStart w:id="78" w:name="_Toc57274158"/>
      <w:bookmarkStart w:id="79" w:name="_Toc57274627"/>
      <w:bookmarkStart w:id="80" w:name="_Toc66461570"/>
      <w:bookmarkStart w:id="81" w:name="_Toc70926362"/>
      <w:bookmarkStart w:id="82" w:name="_Toc86043865"/>
      <w:bookmarkStart w:id="83" w:name="_Toc136842772"/>
      <w:proofErr w:type="gramStart"/>
      <w:ins w:id="84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.3</w:t>
        </w:r>
        <w:proofErr w:type="gramEnd"/>
        <w:r w:rsidRPr="00D21562">
          <w:tab/>
          <w:t>Pros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24496446" w14:textId="77777777" w:rsidR="00D67DC3" w:rsidRPr="004817EF" w:rsidRDefault="00D67DC3" w:rsidP="00D67DC3">
      <w:pPr>
        <w:rPr>
          <w:ins w:id="85" w:author="Varini" w:date="2023-08-08T14:48:00Z"/>
        </w:rPr>
      </w:pPr>
      <w:ins w:id="86" w:author="Varini" w:date="2023-08-08T14:48:00Z">
        <w:r>
          <w:t xml:space="preserve">This solution provides a simple and efficient way to restrict access to resources, which </w:t>
        </w:r>
        <w:proofErr w:type="gramStart"/>
        <w:r>
          <w:t>should not be allowed</w:t>
        </w:r>
        <w:proofErr w:type="gramEnd"/>
        <w:r>
          <w:t xml:space="preserve"> to be retrieved or subscribed-to.</w:t>
        </w:r>
      </w:ins>
    </w:p>
    <w:p w14:paraId="2E989D09" w14:textId="77777777" w:rsidR="00D67DC3" w:rsidRDefault="00D67DC3" w:rsidP="00D67DC3">
      <w:pPr>
        <w:pStyle w:val="Heading3"/>
        <w:rPr>
          <w:ins w:id="87" w:author="Varini" w:date="2023-08-08T14:48:00Z"/>
        </w:rPr>
      </w:pPr>
      <w:bookmarkStart w:id="88" w:name="_Toc49769264"/>
      <w:bookmarkStart w:id="89" w:name="_Toc56438073"/>
      <w:bookmarkStart w:id="90" w:name="_Toc56438215"/>
      <w:bookmarkStart w:id="91" w:name="_Toc56438289"/>
      <w:bookmarkStart w:id="92" w:name="_Toc57274159"/>
      <w:bookmarkStart w:id="93" w:name="_Toc57274628"/>
      <w:bookmarkStart w:id="94" w:name="_Toc66461571"/>
      <w:bookmarkStart w:id="95" w:name="_Toc70926363"/>
      <w:bookmarkStart w:id="96" w:name="_Toc86043866"/>
      <w:bookmarkStart w:id="97" w:name="_Toc136842773"/>
      <w:proofErr w:type="gramStart"/>
      <w:ins w:id="98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.4</w:t>
        </w:r>
        <w:proofErr w:type="gramEnd"/>
        <w:r w:rsidRPr="00D21562">
          <w:tab/>
          <w:t>Cons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3ECF839E" w14:textId="2FCD2050" w:rsidR="00857223" w:rsidRPr="00D66E9D" w:rsidRDefault="00D67DC3" w:rsidP="00D67DC3">
      <w:pPr>
        <w:rPr>
          <w:lang w:val="en-US"/>
        </w:rPr>
      </w:pPr>
      <w:ins w:id="99" w:author="Varini" w:date="2023-08-08T14:48:00Z">
        <w:r>
          <w:rPr>
            <w:lang w:eastAsia="zh-CN"/>
          </w:rPr>
          <w:t>Expecting NF-Consumers to provide Access-Token for URIs unrelated to the resource to which CRUD request applies may not be clean from protocol point of view</w:t>
        </w:r>
        <w:r>
          <w:rPr>
            <w:rFonts w:hint="eastAsia"/>
            <w:lang w:val="en-US" w:eastAsia="zh-CN"/>
          </w:rPr>
          <w:t>.</w:t>
        </w:r>
      </w:ins>
    </w:p>
    <w:bookmarkEnd w:id="3"/>
    <w:bookmarkEnd w:id="4"/>
    <w:p w14:paraId="70717AFD" w14:textId="07EB62A1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"/>
    </w:p>
    <w:sectPr w:rsidR="00E83924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7733C" w14:textId="77777777" w:rsidR="005D77A7" w:rsidRDefault="005D77A7">
      <w:r>
        <w:separator/>
      </w:r>
    </w:p>
  </w:endnote>
  <w:endnote w:type="continuationSeparator" w:id="0">
    <w:p w14:paraId="5ADF9DA5" w14:textId="77777777" w:rsidR="005D77A7" w:rsidRDefault="005D7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E66F1" w14:textId="77777777" w:rsidR="005D77A7" w:rsidRDefault="005D77A7">
      <w:r>
        <w:separator/>
      </w:r>
    </w:p>
  </w:footnote>
  <w:footnote w:type="continuationSeparator" w:id="0">
    <w:p w14:paraId="215149F0" w14:textId="77777777" w:rsidR="005D77A7" w:rsidRDefault="005D7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0022A20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374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D085F65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374C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2412A26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374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54"/>
    <w:rsid w:val="000155C1"/>
    <w:rsid w:val="0001798A"/>
    <w:rsid w:val="000212AD"/>
    <w:rsid w:val="0003057B"/>
    <w:rsid w:val="00033397"/>
    <w:rsid w:val="00040095"/>
    <w:rsid w:val="0004454A"/>
    <w:rsid w:val="00051834"/>
    <w:rsid w:val="00054A22"/>
    <w:rsid w:val="00062023"/>
    <w:rsid w:val="000655A6"/>
    <w:rsid w:val="00074EBB"/>
    <w:rsid w:val="00076C5F"/>
    <w:rsid w:val="000800D1"/>
    <w:rsid w:val="00080512"/>
    <w:rsid w:val="000873FE"/>
    <w:rsid w:val="000962D4"/>
    <w:rsid w:val="000A5B32"/>
    <w:rsid w:val="000C47C3"/>
    <w:rsid w:val="000D35EF"/>
    <w:rsid w:val="000D58AB"/>
    <w:rsid w:val="00103FA7"/>
    <w:rsid w:val="001118C7"/>
    <w:rsid w:val="00114F20"/>
    <w:rsid w:val="00120995"/>
    <w:rsid w:val="00124698"/>
    <w:rsid w:val="001319EE"/>
    <w:rsid w:val="00133525"/>
    <w:rsid w:val="00157EA9"/>
    <w:rsid w:val="001925A8"/>
    <w:rsid w:val="001A15D9"/>
    <w:rsid w:val="001A373A"/>
    <w:rsid w:val="001A4C42"/>
    <w:rsid w:val="001A7420"/>
    <w:rsid w:val="001B6637"/>
    <w:rsid w:val="001C21C3"/>
    <w:rsid w:val="001D02C2"/>
    <w:rsid w:val="001D5995"/>
    <w:rsid w:val="001F0C1D"/>
    <w:rsid w:val="001F0D9C"/>
    <w:rsid w:val="001F1132"/>
    <w:rsid w:val="001F168B"/>
    <w:rsid w:val="001F4D00"/>
    <w:rsid w:val="00212718"/>
    <w:rsid w:val="002257C1"/>
    <w:rsid w:val="00231D1F"/>
    <w:rsid w:val="002347A2"/>
    <w:rsid w:val="00236244"/>
    <w:rsid w:val="0023694A"/>
    <w:rsid w:val="00244FD9"/>
    <w:rsid w:val="00252FFC"/>
    <w:rsid w:val="002557EE"/>
    <w:rsid w:val="002611A5"/>
    <w:rsid w:val="00263FA8"/>
    <w:rsid w:val="002675F0"/>
    <w:rsid w:val="002760D3"/>
    <w:rsid w:val="002928D8"/>
    <w:rsid w:val="002A55D9"/>
    <w:rsid w:val="002B6339"/>
    <w:rsid w:val="002D161E"/>
    <w:rsid w:val="002E00EE"/>
    <w:rsid w:val="002E542D"/>
    <w:rsid w:val="002F6C28"/>
    <w:rsid w:val="002F6DD1"/>
    <w:rsid w:val="003172DC"/>
    <w:rsid w:val="00317F67"/>
    <w:rsid w:val="00323E91"/>
    <w:rsid w:val="00336270"/>
    <w:rsid w:val="0035462D"/>
    <w:rsid w:val="003765B8"/>
    <w:rsid w:val="003765DC"/>
    <w:rsid w:val="00385AC7"/>
    <w:rsid w:val="0039559F"/>
    <w:rsid w:val="003B708D"/>
    <w:rsid w:val="003C3971"/>
    <w:rsid w:val="003D2EFE"/>
    <w:rsid w:val="003D6C88"/>
    <w:rsid w:val="003E4890"/>
    <w:rsid w:val="00403E56"/>
    <w:rsid w:val="00415DA2"/>
    <w:rsid w:val="00423334"/>
    <w:rsid w:val="00427862"/>
    <w:rsid w:val="004345EC"/>
    <w:rsid w:val="00440649"/>
    <w:rsid w:val="00461698"/>
    <w:rsid w:val="00465515"/>
    <w:rsid w:val="004670CD"/>
    <w:rsid w:val="00487322"/>
    <w:rsid w:val="004879D4"/>
    <w:rsid w:val="00495230"/>
    <w:rsid w:val="004D22BE"/>
    <w:rsid w:val="004D3578"/>
    <w:rsid w:val="004D56AB"/>
    <w:rsid w:val="004E213A"/>
    <w:rsid w:val="004E7C52"/>
    <w:rsid w:val="004F0988"/>
    <w:rsid w:val="004F3340"/>
    <w:rsid w:val="005019B4"/>
    <w:rsid w:val="005069F9"/>
    <w:rsid w:val="005071D2"/>
    <w:rsid w:val="0053388B"/>
    <w:rsid w:val="00533A19"/>
    <w:rsid w:val="005353CA"/>
    <w:rsid w:val="00535773"/>
    <w:rsid w:val="00542865"/>
    <w:rsid w:val="00543E6C"/>
    <w:rsid w:val="00545653"/>
    <w:rsid w:val="005479C0"/>
    <w:rsid w:val="00547AF8"/>
    <w:rsid w:val="0055777B"/>
    <w:rsid w:val="00565087"/>
    <w:rsid w:val="00571DD9"/>
    <w:rsid w:val="00580B5E"/>
    <w:rsid w:val="00581B5E"/>
    <w:rsid w:val="00584E6B"/>
    <w:rsid w:val="0059023C"/>
    <w:rsid w:val="0059486D"/>
    <w:rsid w:val="00597B11"/>
    <w:rsid w:val="005A28BD"/>
    <w:rsid w:val="005A378E"/>
    <w:rsid w:val="005B0766"/>
    <w:rsid w:val="005C1AE0"/>
    <w:rsid w:val="005D126A"/>
    <w:rsid w:val="005D2E01"/>
    <w:rsid w:val="005D7526"/>
    <w:rsid w:val="005D77A7"/>
    <w:rsid w:val="005E4BB2"/>
    <w:rsid w:val="005E68AE"/>
    <w:rsid w:val="00602AEA"/>
    <w:rsid w:val="00614FDF"/>
    <w:rsid w:val="00616CFD"/>
    <w:rsid w:val="0063543D"/>
    <w:rsid w:val="00635E09"/>
    <w:rsid w:val="00647114"/>
    <w:rsid w:val="00651297"/>
    <w:rsid w:val="00656A62"/>
    <w:rsid w:val="00663B20"/>
    <w:rsid w:val="0069098D"/>
    <w:rsid w:val="006A323F"/>
    <w:rsid w:val="006B30D0"/>
    <w:rsid w:val="006B73F1"/>
    <w:rsid w:val="006C3D95"/>
    <w:rsid w:val="006C62E3"/>
    <w:rsid w:val="006E5C86"/>
    <w:rsid w:val="006E5F6A"/>
    <w:rsid w:val="006F146F"/>
    <w:rsid w:val="006F5BB7"/>
    <w:rsid w:val="00701116"/>
    <w:rsid w:val="00713C44"/>
    <w:rsid w:val="0071576F"/>
    <w:rsid w:val="00725004"/>
    <w:rsid w:val="00734A5B"/>
    <w:rsid w:val="00734C1E"/>
    <w:rsid w:val="007374CB"/>
    <w:rsid w:val="0074026F"/>
    <w:rsid w:val="007429F6"/>
    <w:rsid w:val="0074435D"/>
    <w:rsid w:val="00744E76"/>
    <w:rsid w:val="00751126"/>
    <w:rsid w:val="00754C39"/>
    <w:rsid w:val="00770A44"/>
    <w:rsid w:val="00774DA4"/>
    <w:rsid w:val="00781F0F"/>
    <w:rsid w:val="00791511"/>
    <w:rsid w:val="0079440F"/>
    <w:rsid w:val="007A1027"/>
    <w:rsid w:val="007A6A71"/>
    <w:rsid w:val="007A761E"/>
    <w:rsid w:val="007B600E"/>
    <w:rsid w:val="007F0F4A"/>
    <w:rsid w:val="007F3584"/>
    <w:rsid w:val="007F76E7"/>
    <w:rsid w:val="0080138E"/>
    <w:rsid w:val="0080196F"/>
    <w:rsid w:val="008028A4"/>
    <w:rsid w:val="008137F2"/>
    <w:rsid w:val="00830183"/>
    <w:rsid w:val="00830747"/>
    <w:rsid w:val="008379FE"/>
    <w:rsid w:val="0084476E"/>
    <w:rsid w:val="008478E9"/>
    <w:rsid w:val="00852807"/>
    <w:rsid w:val="00857223"/>
    <w:rsid w:val="008623D5"/>
    <w:rsid w:val="00875997"/>
    <w:rsid w:val="00876685"/>
    <w:rsid w:val="008768CA"/>
    <w:rsid w:val="00886BB4"/>
    <w:rsid w:val="00897F99"/>
    <w:rsid w:val="008A0D70"/>
    <w:rsid w:val="008A4DFA"/>
    <w:rsid w:val="008A74EA"/>
    <w:rsid w:val="008C384C"/>
    <w:rsid w:val="0090271F"/>
    <w:rsid w:val="00902928"/>
    <w:rsid w:val="00902E23"/>
    <w:rsid w:val="009102FC"/>
    <w:rsid w:val="009114D7"/>
    <w:rsid w:val="0091348E"/>
    <w:rsid w:val="0091580F"/>
    <w:rsid w:val="00917CCB"/>
    <w:rsid w:val="00942EC2"/>
    <w:rsid w:val="00944231"/>
    <w:rsid w:val="0095310E"/>
    <w:rsid w:val="009649DB"/>
    <w:rsid w:val="00967AFA"/>
    <w:rsid w:val="00971720"/>
    <w:rsid w:val="00993D7E"/>
    <w:rsid w:val="009B3331"/>
    <w:rsid w:val="009D3928"/>
    <w:rsid w:val="009F37B7"/>
    <w:rsid w:val="00A06BC8"/>
    <w:rsid w:val="00A10F02"/>
    <w:rsid w:val="00A164B4"/>
    <w:rsid w:val="00A26956"/>
    <w:rsid w:val="00A27486"/>
    <w:rsid w:val="00A32F12"/>
    <w:rsid w:val="00A43C6A"/>
    <w:rsid w:val="00A43E27"/>
    <w:rsid w:val="00A46F57"/>
    <w:rsid w:val="00A53724"/>
    <w:rsid w:val="00A56066"/>
    <w:rsid w:val="00A60DD9"/>
    <w:rsid w:val="00A73129"/>
    <w:rsid w:val="00A73D6E"/>
    <w:rsid w:val="00A82346"/>
    <w:rsid w:val="00A857D1"/>
    <w:rsid w:val="00A92BA1"/>
    <w:rsid w:val="00AB3594"/>
    <w:rsid w:val="00AB62D7"/>
    <w:rsid w:val="00AC6BC6"/>
    <w:rsid w:val="00AC7460"/>
    <w:rsid w:val="00AE65E2"/>
    <w:rsid w:val="00B15449"/>
    <w:rsid w:val="00B20247"/>
    <w:rsid w:val="00B20E51"/>
    <w:rsid w:val="00B37B87"/>
    <w:rsid w:val="00B46E49"/>
    <w:rsid w:val="00B63C1F"/>
    <w:rsid w:val="00B66C26"/>
    <w:rsid w:val="00B770AE"/>
    <w:rsid w:val="00B85D12"/>
    <w:rsid w:val="00B87E43"/>
    <w:rsid w:val="00B93086"/>
    <w:rsid w:val="00BA19ED"/>
    <w:rsid w:val="00BA4B8D"/>
    <w:rsid w:val="00BA6A7A"/>
    <w:rsid w:val="00BA6D5D"/>
    <w:rsid w:val="00BB2510"/>
    <w:rsid w:val="00BB58A5"/>
    <w:rsid w:val="00BC0F7D"/>
    <w:rsid w:val="00BC243D"/>
    <w:rsid w:val="00BD6191"/>
    <w:rsid w:val="00BD756D"/>
    <w:rsid w:val="00BD7D31"/>
    <w:rsid w:val="00BE064E"/>
    <w:rsid w:val="00BE3255"/>
    <w:rsid w:val="00BE5BBB"/>
    <w:rsid w:val="00BE64B7"/>
    <w:rsid w:val="00BF128E"/>
    <w:rsid w:val="00BF6E8B"/>
    <w:rsid w:val="00C074DD"/>
    <w:rsid w:val="00C1496A"/>
    <w:rsid w:val="00C14B61"/>
    <w:rsid w:val="00C26310"/>
    <w:rsid w:val="00C33079"/>
    <w:rsid w:val="00C44335"/>
    <w:rsid w:val="00C45231"/>
    <w:rsid w:val="00C5119B"/>
    <w:rsid w:val="00C72833"/>
    <w:rsid w:val="00C75A89"/>
    <w:rsid w:val="00C77D9A"/>
    <w:rsid w:val="00C80F1D"/>
    <w:rsid w:val="00C874C9"/>
    <w:rsid w:val="00C93F40"/>
    <w:rsid w:val="00C96555"/>
    <w:rsid w:val="00CA3D0C"/>
    <w:rsid w:val="00CA3D53"/>
    <w:rsid w:val="00CB07E0"/>
    <w:rsid w:val="00CB1B8B"/>
    <w:rsid w:val="00CB41F2"/>
    <w:rsid w:val="00CE6371"/>
    <w:rsid w:val="00CF2100"/>
    <w:rsid w:val="00D11913"/>
    <w:rsid w:val="00D54633"/>
    <w:rsid w:val="00D578E4"/>
    <w:rsid w:val="00D57972"/>
    <w:rsid w:val="00D6322B"/>
    <w:rsid w:val="00D66E9D"/>
    <w:rsid w:val="00D675A9"/>
    <w:rsid w:val="00D67DC3"/>
    <w:rsid w:val="00D738D6"/>
    <w:rsid w:val="00D755EB"/>
    <w:rsid w:val="00D76048"/>
    <w:rsid w:val="00D8265C"/>
    <w:rsid w:val="00D826DF"/>
    <w:rsid w:val="00D85FC8"/>
    <w:rsid w:val="00D87E00"/>
    <w:rsid w:val="00D9134D"/>
    <w:rsid w:val="00DA7A03"/>
    <w:rsid w:val="00DB1818"/>
    <w:rsid w:val="00DB4967"/>
    <w:rsid w:val="00DC309B"/>
    <w:rsid w:val="00DC4DA2"/>
    <w:rsid w:val="00DD4C17"/>
    <w:rsid w:val="00DD74A5"/>
    <w:rsid w:val="00DE08D0"/>
    <w:rsid w:val="00DE2047"/>
    <w:rsid w:val="00DF2B1F"/>
    <w:rsid w:val="00DF62CD"/>
    <w:rsid w:val="00E03A2A"/>
    <w:rsid w:val="00E062A3"/>
    <w:rsid w:val="00E16509"/>
    <w:rsid w:val="00E21105"/>
    <w:rsid w:val="00E3155E"/>
    <w:rsid w:val="00E328AF"/>
    <w:rsid w:val="00E41305"/>
    <w:rsid w:val="00E44582"/>
    <w:rsid w:val="00E47B18"/>
    <w:rsid w:val="00E5649F"/>
    <w:rsid w:val="00E756D4"/>
    <w:rsid w:val="00E77645"/>
    <w:rsid w:val="00E83924"/>
    <w:rsid w:val="00E91094"/>
    <w:rsid w:val="00EA15B0"/>
    <w:rsid w:val="00EA5EA7"/>
    <w:rsid w:val="00EB17F0"/>
    <w:rsid w:val="00EB7C2C"/>
    <w:rsid w:val="00EC4A25"/>
    <w:rsid w:val="00ED2E28"/>
    <w:rsid w:val="00EE4135"/>
    <w:rsid w:val="00EE429F"/>
    <w:rsid w:val="00EF6B9C"/>
    <w:rsid w:val="00F025A2"/>
    <w:rsid w:val="00F03E5E"/>
    <w:rsid w:val="00F04712"/>
    <w:rsid w:val="00F13360"/>
    <w:rsid w:val="00F22EC7"/>
    <w:rsid w:val="00F270A8"/>
    <w:rsid w:val="00F325C8"/>
    <w:rsid w:val="00F37910"/>
    <w:rsid w:val="00F653B8"/>
    <w:rsid w:val="00F66C1B"/>
    <w:rsid w:val="00F67BA9"/>
    <w:rsid w:val="00F86965"/>
    <w:rsid w:val="00F9008D"/>
    <w:rsid w:val="00F91E2D"/>
    <w:rsid w:val="00FA1266"/>
    <w:rsid w:val="00FB2FAA"/>
    <w:rsid w:val="00FC1192"/>
    <w:rsid w:val="00FD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8DB217B9-3C32-46C9-97EF-B5B25B7C2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qFormat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6E9D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F7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5F91C-5995-4980-9506-E31C01210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613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4548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Varini</cp:lastModifiedBy>
  <cp:revision>2</cp:revision>
  <cp:lastPrinted>2019-02-25T14:05:00Z</cp:lastPrinted>
  <dcterms:created xsi:type="dcterms:W3CDTF">2023-07-04T08:19:00Z</dcterms:created>
  <dcterms:modified xsi:type="dcterms:W3CDTF">2023-08-22T21:59:00Z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